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BC31AF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C52244">
        <w:rPr>
          <w:b/>
          <w:noProof/>
          <w:sz w:val="24"/>
        </w:rPr>
        <w:t>220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589F89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41D12">
        <w:rPr>
          <w:rFonts w:ascii="Arial" w:hAnsi="Arial" w:cs="Arial"/>
          <w:b/>
          <w:bCs/>
        </w:rPr>
        <w:t>Title:</w:t>
      </w:r>
      <w:r w:rsidRPr="00341D12">
        <w:rPr>
          <w:rFonts w:ascii="Arial" w:hAnsi="Arial" w:cs="Arial"/>
          <w:b/>
          <w:bCs/>
        </w:rPr>
        <w:tab/>
      </w:r>
      <w:r w:rsidR="00341D12" w:rsidRPr="00341D12">
        <w:rPr>
          <w:rFonts w:ascii="Arial" w:hAnsi="Arial" w:cs="Arial"/>
          <w:b/>
          <w:bCs/>
        </w:rPr>
        <w:t>Pseudo-CR on overall evaluation and conclusion of the Key Issue #3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729DB80" w14:textId="77777777" w:rsidR="00341D12" w:rsidRDefault="00341D12" w:rsidP="00341D1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BD68D3A" w14:textId="3DFF1C66" w:rsidR="00341D12" w:rsidRPr="00B56899" w:rsidRDefault="00341D12" w:rsidP="00341D12">
      <w:pPr>
        <w:rPr>
          <w:noProof/>
        </w:rPr>
      </w:pPr>
      <w:r>
        <w:rPr>
          <w:noProof/>
        </w:rPr>
        <w:t xml:space="preserve">This pCR proposes the overall evaluation </w:t>
      </w:r>
      <w:r w:rsidRPr="00D752E0">
        <w:rPr>
          <w:noProof/>
        </w:rPr>
        <w:t xml:space="preserve">and conclusion </w:t>
      </w:r>
      <w:r>
        <w:rPr>
          <w:noProof/>
        </w:rPr>
        <w:t xml:space="preserve">of the Key Issue #3 of the solutions included on TR 23.700-83 v1.1.0. </w:t>
      </w:r>
    </w:p>
    <w:p w14:paraId="30F4B33D" w14:textId="77777777" w:rsidR="00341D12" w:rsidRDefault="00341D12" w:rsidP="00341D12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68D0021" w14:textId="0B4CAEC8" w:rsidR="00341D12" w:rsidRPr="00CD5D91" w:rsidRDefault="00341D12" w:rsidP="00341D12">
      <w:pPr>
        <w:rPr>
          <w:noProof/>
        </w:rPr>
      </w:pPr>
      <w:r>
        <w:rPr>
          <w:noProof/>
        </w:rPr>
        <w:t xml:space="preserve">To include the evaluations </w:t>
      </w:r>
      <w:r w:rsidRPr="00D752E0">
        <w:rPr>
          <w:noProof/>
        </w:rPr>
        <w:t xml:space="preserve">and conclusion </w:t>
      </w:r>
      <w:r>
        <w:rPr>
          <w:noProof/>
        </w:rPr>
        <w:t>of the solutions that addresses the Key Issue #3 of TR 23.700-83 v1.1.0.</w:t>
      </w:r>
    </w:p>
    <w:p w14:paraId="5B75F76B" w14:textId="5041917C" w:rsidR="00341D12" w:rsidRDefault="00341D12" w:rsidP="00341D1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7A1B4B7" w14:textId="77777777" w:rsidR="00341D12" w:rsidRPr="008A5E86" w:rsidRDefault="00341D12" w:rsidP="00341D12">
      <w:pPr>
        <w:rPr>
          <w:noProof/>
          <w:lang w:val="en-US"/>
        </w:rPr>
      </w:pPr>
      <w:r w:rsidRPr="00DD1392">
        <w:rPr>
          <w:noProof/>
          <w:lang w:val="en-US"/>
        </w:rPr>
        <w:t>It is proposed to agree the following changes to 3GPP TR 23.700-83 v</w:t>
      </w:r>
      <w:r>
        <w:rPr>
          <w:noProof/>
          <w:lang w:val="en-US"/>
        </w:rPr>
        <w:t>1</w:t>
      </w:r>
      <w:r w:rsidRPr="00DD1392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DD139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5A5CBA" w14:textId="77777777" w:rsidR="00341D12" w:rsidRDefault="00341D12" w:rsidP="00341D12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>
        <w:rPr>
          <w:rFonts w:ascii="Arial" w:eastAsia="DengXian" w:hAnsi="Arial"/>
          <w:sz w:val="32"/>
        </w:rPr>
        <w:t>10.4</w:t>
      </w:r>
      <w:r>
        <w:rPr>
          <w:rFonts w:ascii="Arial" w:eastAsia="DengXian" w:hAnsi="Arial"/>
          <w:sz w:val="32"/>
        </w:rPr>
        <w:tab/>
      </w:r>
      <w:r w:rsidRPr="007E286F">
        <w:rPr>
          <w:rFonts w:ascii="Arial" w:eastAsia="DengXian" w:hAnsi="Arial"/>
          <w:sz w:val="32"/>
        </w:rPr>
        <w:t>Key Issue #3: Key issue on AIMLE Mobility Support for Cross-PLMN and Roaming Scenarios</w:t>
      </w:r>
    </w:p>
    <w:p w14:paraId="710D2DEE" w14:textId="53D3A840" w:rsidR="00341D12" w:rsidRPr="00601AED" w:rsidRDefault="00341D12" w:rsidP="00341D12">
      <w:pPr>
        <w:rPr>
          <w:ins w:id="1" w:author="auth" w:date="2025-11-07T12:53:00Z" w16du:dateUtc="2025-11-07T11:53:00Z"/>
          <w:noProof/>
        </w:rPr>
      </w:pPr>
      <w:ins w:id="2" w:author="auth" w:date="2025-11-07T12:53:00Z" w16du:dateUtc="2025-11-07T11:53:00Z">
        <w:r w:rsidRPr="00601AED">
          <w:rPr>
            <w:noProof/>
          </w:rPr>
          <w:t>The open issues studied in the Key Issue #</w:t>
        </w:r>
        <w:r>
          <w:rPr>
            <w:noProof/>
          </w:rPr>
          <w:t>3</w:t>
        </w:r>
        <w:r w:rsidRPr="00601AED">
          <w:rPr>
            <w:noProof/>
          </w:rPr>
          <w:t xml:space="preserve"> are as follows:</w:t>
        </w:r>
      </w:ins>
    </w:p>
    <w:p w14:paraId="420D8006" w14:textId="77777777" w:rsidR="00341D12" w:rsidRPr="00F8200D" w:rsidRDefault="00341D12" w:rsidP="00341D12">
      <w:pPr>
        <w:ind w:left="568" w:hanging="284"/>
        <w:rPr>
          <w:ins w:id="3" w:author="auth" w:date="2025-11-07T12:54:00Z" w16du:dateUtc="2025-11-07T11:54:00Z"/>
          <w:lang w:val="en-US" w:eastAsia="zh-CN"/>
        </w:rPr>
      </w:pPr>
      <w:ins w:id="4" w:author="auth" w:date="2025-11-07T12:54:00Z" w16du:dateUtc="2025-11-07T11:54:00Z">
        <w:r>
          <w:rPr>
            <w:lang w:eastAsia="de-DE"/>
          </w:rPr>
          <w:t>1.</w:t>
        </w:r>
        <w:r w:rsidRPr="00F8200D">
          <w:rPr>
            <w:lang w:eastAsia="de-DE"/>
          </w:rPr>
          <w:tab/>
        </w:r>
        <w:r w:rsidRPr="00F8200D">
          <w:rPr>
            <w:lang w:val="en-US" w:eastAsia="zh-CN"/>
          </w:rPr>
          <w:t xml:space="preserve">Identify the use cases for supporting multiple PLMN/NPN, and </w:t>
        </w:r>
        <w:r w:rsidRPr="00F8200D">
          <w:rPr>
            <w:lang w:eastAsia="de-DE"/>
          </w:rPr>
          <w:t>across MNOs and CSPs/ECSPs</w:t>
        </w:r>
        <w:r w:rsidRPr="00F8200D">
          <w:rPr>
            <w:lang w:val="en-US" w:eastAsia="zh-CN"/>
          </w:rPr>
          <w:t xml:space="preserve"> scenarios </w:t>
        </w:r>
      </w:ins>
    </w:p>
    <w:p w14:paraId="1AF53887" w14:textId="77777777" w:rsidR="00341D12" w:rsidRPr="00F8200D" w:rsidRDefault="00341D12" w:rsidP="00341D12">
      <w:pPr>
        <w:ind w:left="568" w:hanging="284"/>
        <w:rPr>
          <w:ins w:id="5" w:author="auth" w:date="2025-11-07T12:54:00Z" w16du:dateUtc="2025-11-07T11:54:00Z"/>
        </w:rPr>
      </w:pPr>
      <w:ins w:id="6" w:author="auth" w:date="2025-11-07T12:54:00Z" w16du:dateUtc="2025-11-07T11:54:00Z">
        <w:r>
          <w:rPr>
            <w:lang w:val="en-US" w:eastAsia="zh-CN"/>
          </w:rPr>
          <w:t>2.</w:t>
        </w:r>
        <w:r w:rsidRPr="00F8200D">
          <w:rPr>
            <w:lang w:val="en-US" w:eastAsia="zh-CN"/>
          </w:rPr>
          <w:tab/>
        </w:r>
        <w:r w:rsidRPr="00F8200D">
          <w:rPr>
            <w:lang w:eastAsia="de-DE"/>
          </w:rPr>
          <w:t xml:space="preserve">Whether and how AIMLE services can support VAL UEs that roam into visited PLMNs or NPNs, </w:t>
        </w:r>
        <w:r w:rsidRPr="00F8200D">
          <w:rPr>
            <w:lang w:val="en-US" w:eastAsia="zh-CN"/>
          </w:rPr>
          <w:t>e.g.</w:t>
        </w:r>
        <w:r w:rsidRPr="00F8200D">
          <w:rPr>
            <w:lang w:eastAsia="de-DE"/>
          </w:rPr>
          <w:t xml:space="preserve"> registration, discovery, and access of AIMLE in the visited domain</w:t>
        </w:r>
        <w:r w:rsidRPr="00F8200D">
          <w:rPr>
            <w:lang w:val="en-US" w:eastAsia="zh-CN"/>
          </w:rPr>
          <w:t>, as well as</w:t>
        </w:r>
        <w:r w:rsidRPr="00F8200D">
          <w:rPr>
            <w:lang w:eastAsia="de-DE"/>
          </w:rPr>
          <w:t xml:space="preserve"> </w:t>
        </w:r>
        <w:r w:rsidRPr="00F8200D">
          <w:rPr>
            <w:lang w:val="en-US" w:eastAsia="zh-CN"/>
          </w:rPr>
          <w:t xml:space="preserve">go back to </w:t>
        </w:r>
        <w:r w:rsidRPr="00F8200D">
          <w:rPr>
            <w:lang w:eastAsia="de-DE"/>
          </w:rPr>
          <w:t>home domain.</w:t>
        </w:r>
      </w:ins>
    </w:p>
    <w:p w14:paraId="4C865E6C" w14:textId="77777777" w:rsidR="00341D12" w:rsidRPr="00F8200D" w:rsidRDefault="00341D12" w:rsidP="00341D12">
      <w:pPr>
        <w:ind w:left="568" w:hanging="284"/>
        <w:rPr>
          <w:ins w:id="7" w:author="auth" w:date="2025-11-07T12:54:00Z" w16du:dateUtc="2025-11-07T11:54:00Z"/>
          <w:lang w:val="en-US" w:eastAsia="zh-CN"/>
        </w:rPr>
      </w:pPr>
      <w:bookmarkStart w:id="8" w:name="OLE_LINK1"/>
      <w:ins w:id="9" w:author="auth" w:date="2025-11-07T12:54:00Z" w16du:dateUtc="2025-11-07T11:54:00Z">
        <w:r>
          <w:rPr>
            <w:lang w:eastAsia="de-DE"/>
          </w:rPr>
          <w:t>3.</w:t>
        </w:r>
        <w:r w:rsidRPr="00F8200D">
          <w:rPr>
            <w:lang w:eastAsia="de-DE"/>
          </w:rPr>
          <w:tab/>
        </w:r>
        <w:bookmarkEnd w:id="8"/>
        <w:r w:rsidRPr="00F8200D">
          <w:rPr>
            <w:lang w:eastAsia="de-DE"/>
          </w:rPr>
          <w:t>Whether and how to ensure service continuity and switching</w:t>
        </w:r>
        <w:r w:rsidRPr="00F8200D">
          <w:rPr>
            <w:lang w:val="en-US" w:eastAsia="zh-CN"/>
          </w:rPr>
          <w:t xml:space="preserve"> </w:t>
        </w:r>
        <w:r w:rsidRPr="00F8200D">
          <w:rPr>
            <w:lang w:eastAsia="de-DE"/>
          </w:rPr>
          <w:t>for inference tasks or AI service sessions during UE mobility across MNOs and CSPs/ECSPs.</w:t>
        </w:r>
        <w:r w:rsidRPr="00F8200D">
          <w:rPr>
            <w:lang w:val="en-US" w:eastAsia="zh-CN"/>
          </w:rPr>
          <w:t xml:space="preserve"> </w:t>
        </w:r>
      </w:ins>
    </w:p>
    <w:p w14:paraId="59E124BB" w14:textId="77777777" w:rsidR="00341D12" w:rsidRDefault="00341D12" w:rsidP="00341D12">
      <w:pPr>
        <w:ind w:left="568" w:hanging="284"/>
        <w:rPr>
          <w:ins w:id="10" w:author="auth" w:date="2025-11-07T12:54:00Z" w16du:dateUtc="2025-11-07T11:54:00Z"/>
          <w:lang w:eastAsia="de-DE"/>
        </w:rPr>
      </w:pPr>
      <w:ins w:id="11" w:author="auth" w:date="2025-11-07T12:54:00Z" w16du:dateUtc="2025-11-07T11:54:00Z">
        <w:r>
          <w:rPr>
            <w:lang w:eastAsia="de-DE"/>
          </w:rPr>
          <w:t>4.</w:t>
        </w:r>
        <w:r w:rsidRPr="00F8200D">
          <w:rPr>
            <w:lang w:eastAsia="de-DE"/>
          </w:rPr>
          <w:tab/>
          <w:t>Whether and how UEs or VAL functions can discover the most suitable AIMLE instance in edge-specific scenarios</w:t>
        </w:r>
        <w:r w:rsidRPr="00F8200D">
          <w:rPr>
            <w:lang w:val="en-US" w:eastAsia="zh-CN"/>
          </w:rPr>
          <w:t xml:space="preserve"> while </w:t>
        </w:r>
        <w:r w:rsidRPr="00F8200D">
          <w:rPr>
            <w:lang w:eastAsia="de-DE"/>
          </w:rPr>
          <w:t>UEs move across network boundaries or service areas</w:t>
        </w:r>
        <w:r w:rsidRPr="00F8200D">
          <w:rPr>
            <w:lang w:val="en-US" w:eastAsia="zh-CN"/>
          </w:rPr>
          <w:t xml:space="preserve">, </w:t>
        </w:r>
        <w:r w:rsidRPr="00F8200D">
          <w:rPr>
            <w:lang w:eastAsia="de-DE"/>
          </w:rPr>
          <w:t>considering latency, capability,</w:t>
        </w:r>
        <w:r w:rsidRPr="00F8200D">
          <w:rPr>
            <w:lang w:val="en-US" w:eastAsia="zh-CN"/>
          </w:rPr>
          <w:t xml:space="preserve"> </w:t>
        </w:r>
        <w:r w:rsidRPr="00F8200D">
          <w:rPr>
            <w:lang w:eastAsia="de-DE"/>
          </w:rPr>
          <w:t xml:space="preserve">and </w:t>
        </w:r>
        <w:r w:rsidRPr="00F8200D">
          <w:rPr>
            <w:lang w:val="en-US" w:eastAsia="zh-CN"/>
          </w:rPr>
          <w:t xml:space="preserve">service </w:t>
        </w:r>
        <w:r w:rsidRPr="00F8200D">
          <w:rPr>
            <w:lang w:eastAsia="de-DE"/>
          </w:rPr>
          <w:t>policy.</w:t>
        </w:r>
      </w:ins>
    </w:p>
    <w:p w14:paraId="2D4B0F6C" w14:textId="77777777" w:rsidR="00341D12" w:rsidRPr="00432B04" w:rsidRDefault="00341D12" w:rsidP="00341D12">
      <w:pPr>
        <w:ind w:left="568" w:hanging="284"/>
        <w:rPr>
          <w:ins w:id="12" w:author="auth" w:date="2025-11-07T12:54:00Z" w16du:dateUtc="2025-11-07T11:54:00Z"/>
        </w:rPr>
      </w:pPr>
      <w:ins w:id="13" w:author="auth" w:date="2025-11-07T12:54:00Z" w16du:dateUtc="2025-11-07T11:54:00Z">
        <w:r w:rsidRPr="00432B04">
          <w:t>5.</w:t>
        </w:r>
        <w:r w:rsidRPr="00432B04">
          <w:tab/>
          <w:t>Whether and how the AIMLE server and/or ML repository are aware of the serving PLMN/network information of the UE associated with the AIML client.</w:t>
        </w:r>
      </w:ins>
    </w:p>
    <w:p w14:paraId="339B74E2" w14:textId="77777777" w:rsidR="00341D12" w:rsidRPr="00F8200D" w:rsidRDefault="00341D12" w:rsidP="00341D12">
      <w:pPr>
        <w:ind w:left="568" w:hanging="284"/>
        <w:rPr>
          <w:ins w:id="14" w:author="auth" w:date="2025-11-07T12:54:00Z" w16du:dateUtc="2025-11-07T11:54:00Z"/>
        </w:rPr>
      </w:pPr>
      <w:ins w:id="15" w:author="auth" w:date="2025-11-07T12:54:00Z" w16du:dateUtc="2025-11-07T11:54:00Z">
        <w:r w:rsidRPr="00432B04">
          <w:t>6.</w:t>
        </w:r>
        <w:r w:rsidRPr="00432B04">
          <w:tab/>
          <w:t>Whether and how to enhance AIMLE context transfer capability given various conditions related to the AIMLE server capability, load or availability changes</w:t>
        </w:r>
        <w:r>
          <w:t>.</w:t>
        </w:r>
      </w:ins>
    </w:p>
    <w:p w14:paraId="2FFE5F90" w14:textId="4C45882C" w:rsidR="00341D12" w:rsidRDefault="00341D12" w:rsidP="00341D12">
      <w:pPr>
        <w:rPr>
          <w:rFonts w:eastAsia="DengXian"/>
        </w:rPr>
      </w:pPr>
      <w:ins w:id="16" w:author="auth" w:date="2025-11-07T12:53:00Z" w16du:dateUtc="2025-11-07T11:53:00Z">
        <w:r w:rsidRPr="00CD24C9">
          <w:rPr>
            <w:rFonts w:eastAsia="DengXian"/>
          </w:rPr>
          <w:t>There is a total of six solutions that</w:t>
        </w:r>
      </w:ins>
      <w:ins w:id="17" w:author="auth" w:date="2025-11-07T12:54:00Z" w16du:dateUtc="2025-11-07T11:54:00Z">
        <w:r>
          <w:rPr>
            <w:rFonts w:eastAsia="DengXian"/>
          </w:rPr>
          <w:t xml:space="preserve"> address key issue #3</w:t>
        </w:r>
      </w:ins>
      <w:ins w:id="18" w:author="auth" w:date="2025-11-07T12:55:00Z" w16du:dateUtc="2025-11-07T11:55:00Z">
        <w:r>
          <w:rPr>
            <w:rFonts w:eastAsia="DengXian"/>
          </w:rPr>
          <w:t>:</w:t>
        </w:r>
      </w:ins>
      <w:ins w:id="19" w:author="auth" w:date="2025-11-07T12:54:00Z" w16du:dateUtc="2025-11-07T11:54:00Z">
        <w:r>
          <w:rPr>
            <w:rFonts w:eastAsia="DengXian"/>
          </w:rPr>
          <w:t xml:space="preserve"> </w:t>
        </w:r>
      </w:ins>
      <w:ins w:id="20" w:author="auth" w:date="2025-11-07T12:55:00Z" w16du:dateUtc="2025-11-07T11:55:00Z">
        <w:r w:rsidRPr="00CD24C9">
          <w:rPr>
            <w:rFonts w:eastAsia="DengXian"/>
          </w:rPr>
          <w:t>solutions #</w:t>
        </w:r>
        <w:r>
          <w:rPr>
            <w:rFonts w:eastAsia="DengXian"/>
          </w:rPr>
          <w:t>7</w:t>
        </w:r>
        <w:r w:rsidRPr="00CD24C9">
          <w:rPr>
            <w:rFonts w:eastAsia="DengXian"/>
          </w:rPr>
          <w:t>, #</w:t>
        </w:r>
        <w:r>
          <w:rPr>
            <w:rFonts w:eastAsia="DengXian"/>
          </w:rPr>
          <w:t>10</w:t>
        </w:r>
        <w:r w:rsidRPr="00CD24C9">
          <w:rPr>
            <w:rFonts w:eastAsia="DengXian"/>
          </w:rPr>
          <w:t>, #</w:t>
        </w:r>
        <w:r>
          <w:rPr>
            <w:rFonts w:eastAsia="DengXian"/>
          </w:rPr>
          <w:t>11</w:t>
        </w:r>
        <w:r w:rsidRPr="00CD24C9">
          <w:rPr>
            <w:rFonts w:eastAsia="DengXian"/>
          </w:rPr>
          <w:t>, #</w:t>
        </w:r>
        <w:r>
          <w:rPr>
            <w:rFonts w:eastAsia="DengXian"/>
          </w:rPr>
          <w:t>16</w:t>
        </w:r>
        <w:r w:rsidRPr="00CD24C9">
          <w:rPr>
            <w:rFonts w:eastAsia="DengXian"/>
          </w:rPr>
          <w:t>, #</w:t>
        </w:r>
        <w:r>
          <w:rPr>
            <w:rFonts w:eastAsia="DengXian"/>
          </w:rPr>
          <w:t>18</w:t>
        </w:r>
        <w:r w:rsidRPr="00CD24C9">
          <w:rPr>
            <w:rFonts w:eastAsia="DengXian"/>
          </w:rPr>
          <w:t>, and #</w:t>
        </w:r>
        <w:r>
          <w:rPr>
            <w:rFonts w:eastAsia="DengXian"/>
          </w:rPr>
          <w:t>19</w:t>
        </w:r>
        <w:r w:rsidRPr="00CD24C9">
          <w:rPr>
            <w:rFonts w:eastAsia="DengXian"/>
          </w:rPr>
          <w:t xml:space="preserve">. Each of these solutions covers different factors of the </w:t>
        </w:r>
        <w:r>
          <w:rPr>
            <w:rFonts w:eastAsia="DengXian"/>
          </w:rPr>
          <w:t>K</w:t>
        </w:r>
        <w:r w:rsidRPr="00CD24C9">
          <w:rPr>
            <w:rFonts w:eastAsia="DengXian"/>
          </w:rPr>
          <w:t xml:space="preserve">ey </w:t>
        </w:r>
        <w:r>
          <w:rPr>
            <w:rFonts w:eastAsia="DengXian"/>
          </w:rPr>
          <w:t>I</w:t>
        </w:r>
        <w:r w:rsidRPr="00CD24C9">
          <w:rPr>
            <w:rFonts w:eastAsia="DengXian"/>
          </w:rPr>
          <w:t>ssue.</w:t>
        </w:r>
      </w:ins>
    </w:p>
    <w:p w14:paraId="53A93FF5" w14:textId="5E329D3A" w:rsidR="00341D12" w:rsidRDefault="00341D12" w:rsidP="00CD2478">
      <w:pPr>
        <w:rPr>
          <w:ins w:id="21" w:author="auth" w:date="2025-11-07T12:59:00Z" w16du:dateUtc="2025-11-07T11:59:00Z"/>
          <w:noProof/>
        </w:rPr>
      </w:pPr>
      <w:ins w:id="22" w:author="auth" w:date="2025-11-07T12:56:00Z" w16du:dateUtc="2025-11-07T11:56:00Z">
        <w:r>
          <w:rPr>
            <w:noProof/>
          </w:rPr>
          <w:t xml:space="preserve">Solution </w:t>
        </w:r>
      </w:ins>
      <w:ins w:id="23" w:author="auth" w:date="2025-11-07T13:00:00Z" w16du:dateUtc="2025-11-07T12:00:00Z">
        <w:r>
          <w:rPr>
            <w:noProof/>
          </w:rPr>
          <w:t>#</w:t>
        </w:r>
      </w:ins>
      <w:ins w:id="24" w:author="auth" w:date="2025-11-07T12:56:00Z" w16du:dateUtc="2025-11-07T11:56:00Z">
        <w:r>
          <w:rPr>
            <w:noProof/>
          </w:rPr>
          <w:t>7 covers the deployment of one AIMLE server supporting VA</w:t>
        </w:r>
      </w:ins>
      <w:ins w:id="25" w:author="auth" w:date="2025-11-07T12:57:00Z" w16du:dateUtc="2025-11-07T11:57:00Z">
        <w:r>
          <w:rPr>
            <w:noProof/>
          </w:rPr>
          <w:t>L UEs connected to different PLMNs, and provides a</w:t>
        </w:r>
      </w:ins>
      <w:ins w:id="26" w:author="auth" w:date="2025-11-07T12:58:00Z" w16du:dateUtc="2025-11-07T11:58:00Z">
        <w:r>
          <w:rPr>
            <w:noProof/>
          </w:rPr>
          <w:t xml:space="preserve">n enhancement of the AIMLE client </w:t>
        </w:r>
      </w:ins>
      <w:ins w:id="27" w:author="auth" w:date="2025-11-07T12:57:00Z" w16du:dateUtc="2025-11-07T11:57:00Z">
        <w:r>
          <w:rPr>
            <w:noProof/>
          </w:rPr>
          <w:t>discover</w:t>
        </w:r>
      </w:ins>
      <w:ins w:id="28" w:author="auth" w:date="2025-11-07T12:58:00Z" w16du:dateUtc="2025-11-07T11:58:00Z">
        <w:r>
          <w:rPr>
            <w:noProof/>
          </w:rPr>
          <w:t xml:space="preserve">y capability </w:t>
        </w:r>
      </w:ins>
      <w:ins w:id="29" w:author="auth" w:date="2025-11-07T12:59:00Z" w16du:dateUtc="2025-11-07T11:59:00Z">
        <w:r>
          <w:rPr>
            <w:noProof/>
          </w:rPr>
          <w:t>to account for AIMLE clients connected to different</w:t>
        </w:r>
      </w:ins>
      <w:ins w:id="30" w:author="auth" w:date="2025-11-07T12:57:00Z" w16du:dateUtc="2025-11-07T11:57:00Z">
        <w:r>
          <w:rPr>
            <w:noProof/>
          </w:rPr>
          <w:t xml:space="preserve"> </w:t>
        </w:r>
        <w:r>
          <w:rPr>
            <w:noProof/>
          </w:rPr>
          <w:lastRenderedPageBreak/>
          <w:t>PLMNs</w:t>
        </w:r>
      </w:ins>
      <w:ins w:id="31" w:author="auth" w:date="2025-11-07T12:58:00Z" w16du:dateUtc="2025-11-07T11:58:00Z">
        <w:r>
          <w:rPr>
            <w:noProof/>
          </w:rPr>
          <w:t>.</w:t>
        </w:r>
      </w:ins>
      <w:ins w:id="32" w:author="auth" w:date="2025-11-07T13:09:00Z" w16du:dateUtc="2025-11-07T12:09:00Z">
        <w:r w:rsidR="00FD1340">
          <w:rPr>
            <w:noProof/>
          </w:rPr>
          <w:t xml:space="preserve"> In additon, Solution #1</w:t>
        </w:r>
      </w:ins>
      <w:ins w:id="33" w:author="auth" w:date="2025-11-07T13:13:00Z" w16du:dateUtc="2025-11-07T12:13:00Z">
        <w:r w:rsidR="005523C6">
          <w:rPr>
            <w:noProof/>
          </w:rPr>
          <w:t>9</w:t>
        </w:r>
      </w:ins>
      <w:ins w:id="34" w:author="auth" w:date="2025-11-07T13:09:00Z" w16du:dateUtc="2025-11-07T12:09:00Z">
        <w:r w:rsidR="00FD1340">
          <w:rPr>
            <w:noProof/>
          </w:rPr>
          <w:t xml:space="preserve"> provides an enhancement to AIMLE client </w:t>
        </w:r>
      </w:ins>
      <w:ins w:id="35" w:author="auth" w:date="2025-11-07T13:10:00Z" w16du:dateUtc="2025-11-07T12:10:00Z">
        <w:r w:rsidR="00FD1340">
          <w:rPr>
            <w:noProof/>
          </w:rPr>
          <w:t xml:space="preserve">selection capability for a different deployment where each AIMLE server is deployed per PLMN (hence interactions </w:t>
        </w:r>
      </w:ins>
      <w:ins w:id="36" w:author="auth" w:date="2025-11-07T13:11:00Z" w16du:dateUtc="2025-11-07T12:11:00Z">
        <w:r w:rsidR="00FD1340">
          <w:rPr>
            <w:noProof/>
          </w:rPr>
          <w:t xml:space="preserve">covering two AIMLE servers of different providers are expected). These solutions are </w:t>
        </w:r>
      </w:ins>
      <w:ins w:id="37" w:author="auth" w:date="2025-11-07T13:12:00Z" w16du:dateUtc="2025-11-07T12:12:00Z">
        <w:r w:rsidR="005523C6">
          <w:rPr>
            <w:noProof/>
          </w:rPr>
          <w:t>not conflicting since they</w:t>
        </w:r>
      </w:ins>
      <w:ins w:id="38" w:author="auth" w:date="2025-11-07T13:11:00Z" w16du:dateUtc="2025-11-07T12:11:00Z">
        <w:r w:rsidR="00FD1340">
          <w:rPr>
            <w:noProof/>
          </w:rPr>
          <w:t xml:space="preserve"> target different </w:t>
        </w:r>
      </w:ins>
      <w:ins w:id="39" w:author="auth" w:date="2025-11-07T13:12:00Z" w16du:dateUtc="2025-11-07T12:12:00Z">
        <w:r w:rsidR="005523C6">
          <w:rPr>
            <w:noProof/>
          </w:rPr>
          <w:t>AIMLE server deployments in cross-PLMN scenario.</w:t>
        </w:r>
      </w:ins>
    </w:p>
    <w:p w14:paraId="42B0118F" w14:textId="7344CC64" w:rsidR="00341D12" w:rsidRDefault="00341D12" w:rsidP="00341D12">
      <w:pPr>
        <w:rPr>
          <w:ins w:id="40" w:author="auth" w:date="2025-11-07T13:07:00Z" w16du:dateUtc="2025-11-07T12:07:00Z"/>
          <w:noProof/>
        </w:rPr>
      </w:pPr>
      <w:ins w:id="41" w:author="auth" w:date="2025-11-07T12:59:00Z" w16du:dateUtc="2025-11-07T11:59:00Z">
        <w:r>
          <w:rPr>
            <w:noProof/>
          </w:rPr>
          <w:t xml:space="preserve">Solution </w:t>
        </w:r>
      </w:ins>
      <w:ins w:id="42" w:author="auth" w:date="2025-11-07T13:00:00Z" w16du:dateUtc="2025-11-07T12:00:00Z">
        <w:r>
          <w:rPr>
            <w:noProof/>
          </w:rPr>
          <w:t>#</w:t>
        </w:r>
      </w:ins>
      <w:ins w:id="43" w:author="auth" w:date="2025-11-07T12:59:00Z" w16du:dateUtc="2025-11-07T11:59:00Z">
        <w:r>
          <w:rPr>
            <w:noProof/>
          </w:rPr>
          <w:t xml:space="preserve">10 and </w:t>
        </w:r>
      </w:ins>
      <w:ins w:id="44" w:author="auth" w:date="2025-11-07T13:00:00Z" w16du:dateUtc="2025-11-07T12:00:00Z">
        <w:r>
          <w:rPr>
            <w:noProof/>
          </w:rPr>
          <w:t>#</w:t>
        </w:r>
      </w:ins>
      <w:ins w:id="45" w:author="auth" w:date="2025-11-07T12:59:00Z" w16du:dateUtc="2025-11-07T11:59:00Z">
        <w:r>
          <w:rPr>
            <w:noProof/>
          </w:rPr>
          <w:t>1</w:t>
        </w:r>
      </w:ins>
      <w:ins w:id="46" w:author="auth" w:date="2025-11-07T13:03:00Z" w16du:dateUtc="2025-11-07T12:03:00Z">
        <w:r w:rsidR="00FD1340">
          <w:rPr>
            <w:noProof/>
          </w:rPr>
          <w:t>6</w:t>
        </w:r>
      </w:ins>
      <w:ins w:id="47" w:author="auth" w:date="2025-11-07T12:59:00Z" w16du:dateUtc="2025-11-07T11:59:00Z">
        <w:r>
          <w:rPr>
            <w:noProof/>
          </w:rPr>
          <w:t xml:space="preserve"> suppo</w:t>
        </w:r>
      </w:ins>
      <w:ins w:id="48" w:author="auth" w:date="2025-11-07T13:00:00Z" w16du:dateUtc="2025-11-07T12:00:00Z">
        <w:r>
          <w:rPr>
            <w:noProof/>
          </w:rPr>
          <w:t xml:space="preserve">rt the AIMLE service continuity or migration for UEs while roaming. Solution #10 </w:t>
        </w:r>
      </w:ins>
      <w:ins w:id="49" w:author="auth" w:date="2025-11-07T12:59:00Z" w16du:dateUtc="2025-11-07T11:59:00Z">
        <w:r>
          <w:rPr>
            <w:noProof/>
          </w:rPr>
          <w:t xml:space="preserve"> </w:t>
        </w:r>
      </w:ins>
      <w:ins w:id="50" w:author="auth" w:date="2025-11-07T13:00:00Z" w16du:dateUtc="2025-11-07T12:00:00Z">
        <w:r>
          <w:rPr>
            <w:noProof/>
          </w:rPr>
          <w:t>suppor</w:t>
        </w:r>
      </w:ins>
      <w:ins w:id="51" w:author="auth" w:date="2025-11-07T13:01:00Z" w16du:dateUtc="2025-11-07T12:01:00Z">
        <w:r>
          <w:rPr>
            <w:noProof/>
          </w:rPr>
          <w:t>ts enhancements to AIMLE client registration procedure</w:t>
        </w:r>
      </w:ins>
      <w:ins w:id="52" w:author="auth" w:date="2025-11-07T13:06:00Z" w16du:dateUtc="2025-11-07T12:06:00Z">
        <w:r w:rsidR="00FD1340">
          <w:rPr>
            <w:noProof/>
          </w:rPr>
          <w:t xml:space="preserve">  to enable the AIMLE server to identify </w:t>
        </w:r>
        <w:r w:rsidR="00FD1340" w:rsidRPr="0014389C">
          <w:rPr>
            <w:lang w:val="en-US"/>
          </w:rPr>
          <w:t xml:space="preserve">whether </w:t>
        </w:r>
        <w:r w:rsidR="00FD1340">
          <w:rPr>
            <w:lang w:val="en-US"/>
          </w:rPr>
          <w:t>the AIMLE client</w:t>
        </w:r>
        <w:r w:rsidR="00FD1340" w:rsidRPr="0014389C">
          <w:rPr>
            <w:lang w:val="en-US"/>
          </w:rPr>
          <w:t xml:space="preserve"> is allowed to use AIMLE services while in a visited network</w:t>
        </w:r>
        <w:r w:rsidR="00FD1340">
          <w:rPr>
            <w:noProof/>
            <w:lang w:val="en-US"/>
          </w:rPr>
          <w:t>. In addition</w:t>
        </w:r>
      </w:ins>
      <w:ins w:id="53" w:author="auth" w:date="2025-11-07T13:07:00Z" w16du:dateUtc="2025-11-07T12:07:00Z">
        <w:r w:rsidR="00FD1340">
          <w:rPr>
            <w:noProof/>
            <w:lang w:val="en-US"/>
          </w:rPr>
          <w:t>,</w:t>
        </w:r>
      </w:ins>
      <w:ins w:id="54" w:author="auth" w:date="2025-11-07T13:03:00Z" w16du:dateUtc="2025-11-07T12:03:00Z">
        <w:r w:rsidR="00FD1340">
          <w:rPr>
            <w:noProof/>
          </w:rPr>
          <w:t xml:space="preserve"> Solution #16 </w:t>
        </w:r>
      </w:ins>
      <w:ins w:id="55" w:author="auth" w:date="2025-11-07T13:04:00Z" w16du:dateUtc="2025-11-07T12:04:00Z">
        <w:r w:rsidR="00FD1340">
          <w:rPr>
            <w:noProof/>
          </w:rPr>
          <w:t>provides a mechanism for discovering and selecting a T-AIMLE server for continuing the AIMLE service at the V-PLMN. These solutions are complementary and target di</w:t>
        </w:r>
      </w:ins>
      <w:ins w:id="56" w:author="auth" w:date="2025-11-07T13:05:00Z" w16du:dateUtc="2025-11-07T12:05:00Z">
        <w:r w:rsidR="00FD1340">
          <w:rPr>
            <w:noProof/>
          </w:rPr>
          <w:t>fferent aspects of UE roaming.</w:t>
        </w:r>
      </w:ins>
    </w:p>
    <w:p w14:paraId="73C7C441" w14:textId="5AA372B2" w:rsidR="00FD1340" w:rsidRDefault="00FD1340" w:rsidP="00341D12">
      <w:pPr>
        <w:rPr>
          <w:ins w:id="57" w:author="auth" w:date="2025-11-07T12:59:00Z" w16du:dateUtc="2025-11-07T11:59:00Z"/>
          <w:noProof/>
        </w:rPr>
      </w:pPr>
      <w:ins w:id="58" w:author="auth" w:date="2025-11-07T13:07:00Z" w16du:dateUtc="2025-11-07T12:07:00Z">
        <w:r>
          <w:rPr>
            <w:noProof/>
          </w:rPr>
          <w:t>Solution #11 supports enhancements in FL</w:t>
        </w:r>
      </w:ins>
      <w:ins w:id="59" w:author="auth" w:date="2025-11-07T13:08:00Z" w16du:dateUtc="2025-11-07T12:08:00Z">
        <w:r>
          <w:rPr>
            <w:noProof/>
          </w:rPr>
          <w:t xml:space="preserve"> member</w:t>
        </w:r>
      </w:ins>
      <w:ins w:id="60" w:author="auth" w:date="2025-11-07T13:07:00Z" w16du:dateUtc="2025-11-07T12:07:00Z">
        <w:r>
          <w:rPr>
            <w:noProof/>
          </w:rPr>
          <w:t xml:space="preserve"> registration </w:t>
        </w:r>
      </w:ins>
      <w:ins w:id="61" w:author="auth" w:date="2025-11-07T13:08:00Z" w16du:dateUtc="2025-11-07T12:08:00Z">
        <w:r>
          <w:rPr>
            <w:noProof/>
          </w:rPr>
          <w:t>capability to allow AIMLE services in multi-operator scenarios (FL members belonging to different networks</w:t>
        </w:r>
      </w:ins>
      <w:ins w:id="62" w:author="auth" w:date="2025-11-07T13:09:00Z" w16du:dateUtc="2025-11-07T12:09:00Z">
        <w:r>
          <w:rPr>
            <w:noProof/>
          </w:rPr>
          <w:t>).</w:t>
        </w:r>
      </w:ins>
    </w:p>
    <w:p w14:paraId="0D195AC6" w14:textId="02AE86B6" w:rsidR="005523C6" w:rsidRDefault="005523C6" w:rsidP="005523C6">
      <w:pPr>
        <w:rPr>
          <w:ins w:id="63" w:author="auth" w:date="2025-11-07T13:14:00Z" w16du:dateUtc="2025-11-07T12:14:00Z"/>
          <w:noProof/>
        </w:rPr>
      </w:pPr>
      <w:ins w:id="64" w:author="auth" w:date="2025-11-07T13:13:00Z" w16du:dateUtc="2025-11-07T12:13:00Z">
        <w:r>
          <w:rPr>
            <w:noProof/>
          </w:rPr>
          <w:t xml:space="preserve">Solution #18 </w:t>
        </w:r>
      </w:ins>
      <w:ins w:id="65" w:author="auth" w:date="2025-11-07T13:14:00Z" w16du:dateUtc="2025-11-07T12:14:00Z">
        <w:r>
          <w:rPr>
            <w:noProof/>
          </w:rPr>
          <w:t>describes</w:t>
        </w:r>
      </w:ins>
      <w:ins w:id="66" w:author="auth" w:date="2025-11-07T13:13:00Z" w16du:dateUtc="2025-11-07T12:13:00Z">
        <w:r>
          <w:rPr>
            <w:noProof/>
          </w:rPr>
          <w:t xml:space="preserve"> a new capability in AIMLE server to </w:t>
        </w:r>
      </w:ins>
      <w:ins w:id="67" w:author="auth" w:date="2025-11-07T13:14:00Z" w16du:dateUtc="2025-11-07T12:14:00Z">
        <w:r>
          <w:rPr>
            <w:noProof/>
          </w:rPr>
          <w:t>support Federated AI/ML services</w:t>
        </w:r>
      </w:ins>
      <w:ins w:id="68" w:author="auth" w:date="2025-11-07T13:13:00Z" w16du:dateUtc="2025-11-07T12:13:00Z">
        <w:r>
          <w:rPr>
            <w:noProof/>
          </w:rPr>
          <w:t>.</w:t>
        </w:r>
      </w:ins>
    </w:p>
    <w:p w14:paraId="4D753769" w14:textId="77777777" w:rsidR="005523C6" w:rsidRDefault="005523C6" w:rsidP="005523C6">
      <w:pPr>
        <w:rPr>
          <w:ins w:id="69" w:author="auth" w:date="2025-11-07T13:14:00Z" w16du:dateUtc="2025-11-07T12:14:00Z"/>
          <w:rFonts w:eastAsia="DengXian"/>
          <w:lang w:val="en-US"/>
        </w:rPr>
      </w:pPr>
      <w:ins w:id="70" w:author="auth" w:date="2025-11-07T13:14:00Z" w16du:dateUtc="2025-11-07T12:14:00Z">
        <w:r>
          <w:rPr>
            <w:rFonts w:eastAsia="DengXian"/>
            <w:lang w:val="en-US"/>
          </w:rPr>
          <w:t>Regarding the mapping of the above solutions to open issues, the solution doesn’t provide alternative, but complementary capabilities, in particular:</w:t>
        </w:r>
      </w:ins>
    </w:p>
    <w:p w14:paraId="15F9E95C" w14:textId="0DB9CE4B" w:rsidR="005523C6" w:rsidRDefault="005523C6" w:rsidP="005523C6">
      <w:pPr>
        <w:pStyle w:val="ListParagraph"/>
        <w:numPr>
          <w:ilvl w:val="0"/>
          <w:numId w:val="2"/>
        </w:numPr>
        <w:rPr>
          <w:ins w:id="71" w:author="auth" w:date="2025-11-07T13:14:00Z" w16du:dateUtc="2025-11-07T12:14:00Z"/>
          <w:rFonts w:eastAsia="DengXian"/>
          <w:i/>
          <w:lang w:val="en-US"/>
        </w:rPr>
      </w:pPr>
      <w:ins w:id="72" w:author="auth" w:date="2025-11-07T13:14:00Z" w16du:dateUtc="2025-11-07T12:14:00Z">
        <w:r>
          <w:rPr>
            <w:rFonts w:eastAsia="DengXian"/>
            <w:i/>
            <w:lang w:val="en-US"/>
          </w:rPr>
          <w:t>Solution #</w:t>
        </w:r>
      </w:ins>
      <w:ins w:id="73" w:author="auth" w:date="2025-11-07T13:15:00Z" w16du:dateUtc="2025-11-07T12:15:00Z">
        <w:r>
          <w:rPr>
            <w:rFonts w:eastAsia="DengXian"/>
            <w:i/>
            <w:lang w:val="en-US"/>
          </w:rPr>
          <w:t xml:space="preserve">7 </w:t>
        </w:r>
      </w:ins>
      <w:ins w:id="74" w:author="auth" w:date="2025-11-07T13:17:00Z" w16du:dateUtc="2025-11-07T12:17:00Z">
        <w:r>
          <w:rPr>
            <w:rFonts w:eastAsia="DengXian"/>
            <w:i/>
            <w:lang w:val="en-US"/>
          </w:rPr>
          <w:t>addresses</w:t>
        </w:r>
      </w:ins>
      <w:ins w:id="75" w:author="auth" w:date="2025-11-07T13:14:00Z" w16du:dateUtc="2025-11-07T12:14:00Z">
        <w:r>
          <w:rPr>
            <w:rFonts w:eastAsia="DengXian"/>
            <w:i/>
            <w:lang w:val="en-US"/>
          </w:rPr>
          <w:t xml:space="preserve"> Open Issue </w:t>
        </w:r>
      </w:ins>
      <w:ins w:id="76" w:author="auth" w:date="2025-11-07T13:15:00Z" w16du:dateUtc="2025-11-07T12:15:00Z">
        <w:r>
          <w:rPr>
            <w:rFonts w:eastAsia="DengXian"/>
            <w:i/>
            <w:lang w:val="en-US"/>
          </w:rPr>
          <w:t>1,</w:t>
        </w:r>
      </w:ins>
      <w:ins w:id="77" w:author="auth" w:date="2025-11-07T13:18:00Z" w16du:dateUtc="2025-11-07T12:18:00Z">
        <w:r>
          <w:rPr>
            <w:rFonts w:eastAsia="DengXian"/>
            <w:i/>
            <w:lang w:val="en-US"/>
          </w:rPr>
          <w:t xml:space="preserve"> 4, 5</w:t>
        </w:r>
      </w:ins>
    </w:p>
    <w:p w14:paraId="34A6DC80" w14:textId="7404B6CC" w:rsidR="005523C6" w:rsidRDefault="005523C6" w:rsidP="005523C6">
      <w:pPr>
        <w:pStyle w:val="ListParagraph"/>
        <w:numPr>
          <w:ilvl w:val="0"/>
          <w:numId w:val="2"/>
        </w:numPr>
        <w:rPr>
          <w:ins w:id="78" w:author="auth" w:date="2025-11-07T13:15:00Z" w16du:dateUtc="2025-11-07T12:15:00Z"/>
          <w:rFonts w:eastAsia="DengXian"/>
          <w:i/>
          <w:lang w:val="en-US"/>
        </w:rPr>
      </w:pPr>
      <w:ins w:id="79" w:author="auth" w:date="2025-11-07T13:15:00Z" w16du:dateUtc="2025-11-07T12:15:00Z">
        <w:r>
          <w:rPr>
            <w:rFonts w:eastAsia="DengXian"/>
            <w:i/>
            <w:lang w:val="en-US"/>
          </w:rPr>
          <w:t>Solution #10 address</w:t>
        </w:r>
      </w:ins>
      <w:ins w:id="80" w:author="auth" w:date="2025-11-07T13:17:00Z" w16du:dateUtc="2025-11-07T12:17:00Z">
        <w:r>
          <w:rPr>
            <w:rFonts w:eastAsia="DengXian"/>
            <w:i/>
            <w:lang w:val="en-US"/>
          </w:rPr>
          <w:t>es</w:t>
        </w:r>
      </w:ins>
      <w:ins w:id="81" w:author="auth" w:date="2025-11-07T13:15:00Z" w16du:dateUtc="2025-11-07T12:15:00Z">
        <w:r>
          <w:rPr>
            <w:rFonts w:eastAsia="DengXian"/>
            <w:i/>
            <w:lang w:val="en-US"/>
          </w:rPr>
          <w:t xml:space="preserve"> Open Issue </w:t>
        </w:r>
      </w:ins>
      <w:ins w:id="82" w:author="auth" w:date="2025-11-07T13:16:00Z" w16du:dateUtc="2025-11-07T12:16:00Z">
        <w:r>
          <w:rPr>
            <w:rFonts w:eastAsia="DengXian"/>
            <w:i/>
            <w:lang w:val="en-US"/>
          </w:rPr>
          <w:t>2</w:t>
        </w:r>
      </w:ins>
      <w:ins w:id="83" w:author="auth" w:date="2025-11-07T13:18:00Z" w16du:dateUtc="2025-11-07T12:18:00Z">
        <w:r>
          <w:rPr>
            <w:rFonts w:eastAsia="DengXian"/>
            <w:i/>
            <w:lang w:val="en-US"/>
          </w:rPr>
          <w:t xml:space="preserve">, </w:t>
        </w:r>
      </w:ins>
      <w:ins w:id="84" w:author="auth" w:date="2025-11-07T13:19:00Z" w16du:dateUtc="2025-11-07T12:19:00Z">
        <w:r w:rsidRPr="004B171F">
          <w:rPr>
            <w:rFonts w:eastAsia="DengXian"/>
            <w:i/>
            <w:lang w:val="en-US"/>
          </w:rPr>
          <w:t>5</w:t>
        </w:r>
      </w:ins>
    </w:p>
    <w:p w14:paraId="7DE5EA08" w14:textId="0E4CB52F" w:rsidR="005523C6" w:rsidRDefault="005523C6" w:rsidP="005523C6">
      <w:pPr>
        <w:pStyle w:val="ListParagraph"/>
        <w:numPr>
          <w:ilvl w:val="0"/>
          <w:numId w:val="2"/>
        </w:numPr>
        <w:rPr>
          <w:ins w:id="85" w:author="auth" w:date="2025-11-07T13:14:00Z" w16du:dateUtc="2025-11-07T12:14:00Z"/>
          <w:rFonts w:eastAsia="DengXian"/>
          <w:i/>
          <w:lang w:val="en-US"/>
        </w:rPr>
      </w:pPr>
      <w:ins w:id="86" w:author="auth" w:date="2025-11-07T13:14:00Z" w16du:dateUtc="2025-11-07T12:14:00Z">
        <w:r>
          <w:rPr>
            <w:rFonts w:eastAsia="DengXian"/>
            <w:i/>
            <w:lang w:val="en-US"/>
          </w:rPr>
          <w:t>Solution #</w:t>
        </w:r>
      </w:ins>
      <w:ins w:id="87" w:author="auth" w:date="2025-11-07T13:15:00Z" w16du:dateUtc="2025-11-07T12:15:00Z">
        <w:r>
          <w:rPr>
            <w:rFonts w:eastAsia="DengXian"/>
            <w:i/>
            <w:lang w:val="en-US"/>
          </w:rPr>
          <w:t>11</w:t>
        </w:r>
      </w:ins>
      <w:ins w:id="88" w:author="auth" w:date="2025-11-07T13:14:00Z" w16du:dateUtc="2025-11-07T12:14:00Z">
        <w:r>
          <w:rPr>
            <w:rFonts w:eastAsia="DengXian"/>
            <w:i/>
            <w:lang w:val="en-US"/>
          </w:rPr>
          <w:t xml:space="preserve"> addresses Open Issue 3, 4</w:t>
        </w:r>
      </w:ins>
    </w:p>
    <w:p w14:paraId="17CF3A24" w14:textId="78494CE6" w:rsidR="005523C6" w:rsidRDefault="005523C6" w:rsidP="005523C6">
      <w:pPr>
        <w:pStyle w:val="ListParagraph"/>
        <w:numPr>
          <w:ilvl w:val="0"/>
          <w:numId w:val="2"/>
        </w:numPr>
        <w:rPr>
          <w:ins w:id="89" w:author="auth" w:date="2025-11-07T13:17:00Z" w16du:dateUtc="2025-11-07T12:17:00Z"/>
          <w:rFonts w:eastAsia="DengXian"/>
          <w:i/>
          <w:lang w:val="en-US"/>
        </w:rPr>
      </w:pPr>
      <w:ins w:id="90" w:author="auth" w:date="2025-11-07T13:17:00Z" w16du:dateUtc="2025-11-07T12:17:00Z">
        <w:r>
          <w:rPr>
            <w:rFonts w:eastAsia="DengXian"/>
            <w:i/>
            <w:lang w:val="en-US"/>
          </w:rPr>
          <w:t>Solution #16 addresses Open Issue 1, 2</w:t>
        </w:r>
      </w:ins>
      <w:ins w:id="91" w:author="auth" w:date="2025-11-07T13:20:00Z" w16du:dateUtc="2025-11-07T12:20:00Z">
        <w:r>
          <w:rPr>
            <w:rFonts w:eastAsia="DengXian"/>
            <w:i/>
            <w:lang w:val="en-US"/>
          </w:rPr>
          <w:t>, 4, 5</w:t>
        </w:r>
      </w:ins>
    </w:p>
    <w:p w14:paraId="03F62A2F" w14:textId="7884F110" w:rsidR="005523C6" w:rsidRDefault="005523C6" w:rsidP="005523C6">
      <w:pPr>
        <w:pStyle w:val="ListParagraph"/>
        <w:numPr>
          <w:ilvl w:val="0"/>
          <w:numId w:val="2"/>
        </w:numPr>
        <w:rPr>
          <w:ins w:id="92" w:author="auth" w:date="2025-11-07T13:17:00Z" w16du:dateUtc="2025-11-07T12:17:00Z"/>
          <w:rFonts w:eastAsia="DengXian"/>
          <w:i/>
          <w:lang w:val="en-US"/>
        </w:rPr>
      </w:pPr>
      <w:ins w:id="93" w:author="auth" w:date="2025-11-07T13:17:00Z" w16du:dateUtc="2025-11-07T12:17:00Z">
        <w:r>
          <w:rPr>
            <w:rFonts w:eastAsia="DengXian"/>
            <w:i/>
            <w:lang w:val="en-US"/>
          </w:rPr>
          <w:t xml:space="preserve">Solution #18 addresses Open Issue </w:t>
        </w:r>
      </w:ins>
      <w:ins w:id="94" w:author="auth" w:date="2025-11-07T13:20:00Z" w16du:dateUtc="2025-11-07T12:20:00Z">
        <w:r>
          <w:rPr>
            <w:rFonts w:eastAsia="DengXian"/>
            <w:i/>
            <w:lang w:val="en-US"/>
          </w:rPr>
          <w:t>1,</w:t>
        </w:r>
      </w:ins>
      <w:ins w:id="95" w:author="auth" w:date="2025-11-07T13:17:00Z" w16du:dateUtc="2025-11-07T12:17:00Z">
        <w:r>
          <w:rPr>
            <w:rFonts w:eastAsia="DengXian"/>
            <w:i/>
            <w:lang w:val="en-US"/>
          </w:rPr>
          <w:t xml:space="preserve"> 4</w:t>
        </w:r>
      </w:ins>
      <w:ins w:id="96" w:author="auth" w:date="2025-11-07T13:21:00Z" w16du:dateUtc="2025-11-07T12:21:00Z">
        <w:r>
          <w:rPr>
            <w:rFonts w:eastAsia="DengXian"/>
            <w:i/>
            <w:lang w:val="en-US"/>
          </w:rPr>
          <w:t>, 5</w:t>
        </w:r>
      </w:ins>
    </w:p>
    <w:p w14:paraId="7850249F" w14:textId="75FB2626" w:rsidR="005523C6" w:rsidRDefault="005523C6" w:rsidP="005523C6">
      <w:pPr>
        <w:pStyle w:val="ListParagraph"/>
        <w:numPr>
          <w:ilvl w:val="0"/>
          <w:numId w:val="2"/>
        </w:numPr>
        <w:rPr>
          <w:ins w:id="97" w:author="auth" w:date="2025-11-07T13:14:00Z" w16du:dateUtc="2025-11-07T12:14:00Z"/>
          <w:rFonts w:eastAsia="DengXian"/>
          <w:i/>
          <w:lang w:val="en-US"/>
        </w:rPr>
      </w:pPr>
      <w:ins w:id="98" w:author="auth" w:date="2025-11-07T13:14:00Z" w16du:dateUtc="2025-11-07T12:14:00Z">
        <w:r>
          <w:rPr>
            <w:rFonts w:eastAsia="DengXian"/>
            <w:i/>
            <w:lang w:val="en-US"/>
          </w:rPr>
          <w:t>Solution #</w:t>
        </w:r>
      </w:ins>
      <w:ins w:id="99" w:author="auth" w:date="2025-11-07T13:15:00Z" w16du:dateUtc="2025-11-07T12:15:00Z">
        <w:r>
          <w:rPr>
            <w:rFonts w:eastAsia="DengXian"/>
            <w:i/>
            <w:lang w:val="en-US"/>
          </w:rPr>
          <w:t>1</w:t>
        </w:r>
      </w:ins>
      <w:ins w:id="100" w:author="auth" w:date="2025-11-07T13:17:00Z" w16du:dateUtc="2025-11-07T12:17:00Z">
        <w:r>
          <w:rPr>
            <w:rFonts w:eastAsia="DengXian"/>
            <w:i/>
            <w:lang w:val="en-US"/>
          </w:rPr>
          <w:t>9</w:t>
        </w:r>
      </w:ins>
      <w:ins w:id="101" w:author="auth" w:date="2025-11-07T13:14:00Z" w16du:dateUtc="2025-11-07T12:14:00Z">
        <w:r>
          <w:rPr>
            <w:rFonts w:eastAsia="DengXian"/>
            <w:i/>
            <w:lang w:val="en-US"/>
          </w:rPr>
          <w:t xml:space="preserve"> addresses Open Issue 1</w:t>
        </w:r>
      </w:ins>
      <w:ins w:id="102" w:author="auth" w:date="2025-11-07T13:21:00Z" w16du:dateUtc="2025-11-07T12:21:00Z">
        <w:r>
          <w:rPr>
            <w:rFonts w:eastAsia="DengXian"/>
            <w:i/>
            <w:lang w:val="en-US"/>
          </w:rPr>
          <w:t>, 4. 5</w:t>
        </w:r>
      </w:ins>
    </w:p>
    <w:p w14:paraId="1A3EA628" w14:textId="5C38B62B" w:rsidR="005523C6" w:rsidRPr="00624BE0" w:rsidRDefault="005523C6" w:rsidP="005523C6">
      <w:pPr>
        <w:rPr>
          <w:ins w:id="103" w:author="auth" w:date="2025-11-07T13:13:00Z" w16du:dateUtc="2025-11-07T12:13:00Z"/>
          <w:rFonts w:eastAsia="DengXian"/>
          <w:i/>
        </w:rPr>
      </w:pPr>
      <w:ins w:id="104" w:author="auth" w:date="2025-11-07T13:14:00Z" w16du:dateUtc="2025-11-07T12:14:00Z">
        <w:r w:rsidRPr="00CD24C9">
          <w:rPr>
            <w:rFonts w:eastAsia="DengXian"/>
          </w:rPr>
          <w:t>In each solution that addresses Key Issue #</w:t>
        </w:r>
      </w:ins>
      <w:ins w:id="105" w:author="auth" w:date="2025-11-07T13:21:00Z" w16du:dateUtc="2025-11-07T12:21:00Z">
        <w:r>
          <w:rPr>
            <w:rFonts w:eastAsia="DengXian"/>
          </w:rPr>
          <w:t>3</w:t>
        </w:r>
      </w:ins>
      <w:ins w:id="106" w:author="auth" w:date="2025-11-07T13:14:00Z" w16du:dateUtc="2025-11-07T12:14:00Z">
        <w:r w:rsidRPr="00CD24C9">
          <w:rPr>
            <w:rFonts w:eastAsia="DengXian"/>
          </w:rPr>
          <w:t xml:space="preserve">, </w:t>
        </w:r>
      </w:ins>
      <w:ins w:id="107" w:author="auth" w:date="2025-11-07T13:21:00Z" w16du:dateUtc="2025-11-07T12:21:00Z">
        <w:r>
          <w:rPr>
            <w:rFonts w:eastAsia="DengXian"/>
          </w:rPr>
          <w:t>the</w:t>
        </w:r>
      </w:ins>
      <w:ins w:id="108" w:author="auth" w:date="2025-11-07T13:24:00Z" w16du:dateUtc="2025-11-07T12:24:00Z">
        <w:r w:rsidR="00624BE0">
          <w:rPr>
            <w:rFonts w:eastAsia="DengXian"/>
          </w:rPr>
          <w:t>re is</w:t>
        </w:r>
      </w:ins>
      <w:ins w:id="109" w:author="auth" w:date="2025-11-07T13:21:00Z" w16du:dateUtc="2025-11-07T12:21:00Z">
        <w:r>
          <w:rPr>
            <w:rFonts w:eastAsia="DengXian"/>
          </w:rPr>
          <w:t xml:space="preserve"> </w:t>
        </w:r>
      </w:ins>
      <w:ins w:id="110" w:author="auth" w:date="2025-11-07T13:14:00Z" w16du:dateUtc="2025-11-07T12:14:00Z">
        <w:r w:rsidRPr="00CD24C9">
          <w:rPr>
            <w:rFonts w:eastAsia="DengXian"/>
          </w:rPr>
          <w:t xml:space="preserve">AIMLE architectural impact </w:t>
        </w:r>
      </w:ins>
      <w:ins w:id="111" w:author="auth" w:date="2025-11-07T13:24:00Z" w16du:dateUtc="2025-11-07T12:24:00Z">
        <w:r w:rsidR="00624BE0">
          <w:rPr>
            <w:rFonts w:eastAsia="DengXian"/>
          </w:rPr>
          <w:t>since this requires</w:t>
        </w:r>
      </w:ins>
      <w:ins w:id="112" w:author="auth" w:date="2025-11-07T13:21:00Z" w16du:dateUtc="2025-11-07T12:21:00Z">
        <w:r>
          <w:rPr>
            <w:rFonts w:eastAsia="DengXian"/>
          </w:rPr>
          <w:t xml:space="preserve"> the </w:t>
        </w:r>
      </w:ins>
      <w:ins w:id="113" w:author="auth" w:date="2025-11-07T13:24:00Z" w16du:dateUtc="2025-11-07T12:24:00Z">
        <w:r w:rsidR="00624BE0">
          <w:rPr>
            <w:rFonts w:eastAsia="DengXian"/>
          </w:rPr>
          <w:t>introduction</w:t>
        </w:r>
      </w:ins>
      <w:ins w:id="114" w:author="auth" w:date="2025-11-07T13:23:00Z" w16du:dateUtc="2025-11-07T12:23:00Z">
        <w:r w:rsidR="00624BE0">
          <w:rPr>
            <w:rFonts w:eastAsia="DengXian"/>
          </w:rPr>
          <w:t xml:space="preserve"> of </w:t>
        </w:r>
      </w:ins>
      <w:ins w:id="115" w:author="auth" w:date="2025-11-07T13:22:00Z" w16du:dateUtc="2025-11-07T12:22:00Z">
        <w:r w:rsidR="00624BE0">
          <w:rPr>
            <w:rFonts w:eastAsia="DengXian"/>
          </w:rPr>
          <w:t xml:space="preserve">architecture </w:t>
        </w:r>
      </w:ins>
      <w:ins w:id="116" w:author="auth" w:date="2025-11-07T13:24:00Z" w16du:dateUtc="2025-11-07T12:24:00Z">
        <w:r w:rsidR="00624BE0">
          <w:rPr>
            <w:rFonts w:eastAsia="DengXian"/>
          </w:rPr>
          <w:t>enhancements</w:t>
        </w:r>
      </w:ins>
      <w:ins w:id="117" w:author="auth" w:date="2025-11-07T13:22:00Z" w16du:dateUtc="2025-11-07T12:22:00Z">
        <w:r w:rsidR="00624BE0">
          <w:rPr>
            <w:rFonts w:eastAsia="DengXian"/>
          </w:rPr>
          <w:t xml:space="preserve"> for multi-operator, UE roaming and support for Federated AIMLE services.</w:t>
        </w:r>
      </w:ins>
    </w:p>
    <w:p w14:paraId="7D43290E" w14:textId="779E65A6" w:rsidR="00C21836" w:rsidRPr="00341D12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9DA63C" w14:textId="77777777" w:rsidR="00341D12" w:rsidRPr="00D7706D" w:rsidRDefault="00341D12" w:rsidP="00341D12">
      <w:pPr>
        <w:pStyle w:val="Heading2"/>
        <w:rPr>
          <w:ins w:id="118" w:author="auth" w:date="2025-11-07T12:53:00Z" w16du:dateUtc="2025-11-07T11:53:00Z"/>
          <w:lang w:eastAsia="zh-CN"/>
        </w:rPr>
      </w:pPr>
      <w:bookmarkStart w:id="119" w:name="_Toc78314765"/>
      <w:bookmarkStart w:id="120" w:name="_Toc211951665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</w:r>
      <w:bookmarkEnd w:id="119"/>
      <w:bookmarkEnd w:id="120"/>
      <w:ins w:id="121" w:author="auth" w:date="2025-11-07T12:53:00Z" w16du:dateUtc="2025-11-07T11:53:00Z">
        <w:r w:rsidRPr="00D7706D">
          <w:rPr>
            <w:rFonts w:hint="eastAsia"/>
            <w:lang w:eastAsia="zh-CN"/>
          </w:rPr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3</w:t>
        </w:r>
      </w:ins>
    </w:p>
    <w:p w14:paraId="4CFF2A48" w14:textId="77777777" w:rsidR="00341D12" w:rsidRPr="00601AED" w:rsidRDefault="00341D12" w:rsidP="00341D12">
      <w:pPr>
        <w:rPr>
          <w:ins w:id="122" w:author="auth" w:date="2025-11-07T12:53:00Z" w16du:dateUtc="2025-11-07T11:53:00Z"/>
        </w:rPr>
      </w:pPr>
      <w:ins w:id="123" w:author="auth" w:date="2025-11-07T12:53:00Z" w16du:dateUtc="2025-11-07T11:53:00Z">
        <w:r w:rsidRPr="00601AED">
          <w:t>Following solution considerations will be considered for the normative work for KI #</w:t>
        </w:r>
        <w:r>
          <w:rPr>
            <w:lang w:val="en-US"/>
          </w:rPr>
          <w:t>3</w:t>
        </w:r>
        <w:r w:rsidRPr="00601AED">
          <w:t>:</w:t>
        </w:r>
      </w:ins>
    </w:p>
    <w:p w14:paraId="7405E7DE" w14:textId="09FCE825" w:rsidR="00341D12" w:rsidRPr="00341D12" w:rsidRDefault="00341D12" w:rsidP="00341D12">
      <w:pPr>
        <w:pStyle w:val="ListParagraph"/>
        <w:numPr>
          <w:ilvl w:val="0"/>
          <w:numId w:val="1"/>
        </w:numPr>
        <w:rPr>
          <w:ins w:id="124" w:author="auth" w:date="2025-11-07T12:53:00Z" w16du:dateUtc="2025-11-07T11:53:00Z"/>
          <w:lang w:val="en-US"/>
        </w:rPr>
      </w:pPr>
      <w:ins w:id="125" w:author="auth" w:date="2025-11-07T12:53:00Z" w16du:dateUtc="2025-11-07T11:53:00Z">
        <w:r w:rsidRPr="00341D12">
          <w:rPr>
            <w:lang w:val="en-US"/>
          </w:rPr>
          <w:t>Solution #</w:t>
        </w:r>
      </w:ins>
      <w:ins w:id="126" w:author="auth" w:date="2025-11-07T13:25:00Z" w16du:dateUtc="2025-11-07T12:25:00Z">
        <w:r w:rsidR="00624BE0">
          <w:rPr>
            <w:lang w:val="en-US"/>
          </w:rPr>
          <w:t>7</w:t>
        </w:r>
      </w:ins>
      <w:ins w:id="127" w:author="auth" w:date="2025-11-07T12:53:00Z" w16du:dateUtc="2025-11-07T11:53:00Z"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28" w:author="auth" w:date="2025-11-07T13:26:00Z" w16du:dateUtc="2025-11-07T12:26:00Z">
        <w:r w:rsidR="00624BE0">
          <w:t>cross-PLMN AIMLE client discovery</w:t>
        </w:r>
      </w:ins>
      <w:ins w:id="129" w:author="auth" w:date="2025-11-07T13:29:00Z" w16du:dateUtc="2025-11-07T12:29:00Z">
        <w:r w:rsidR="00624BE0">
          <w:t xml:space="preserve">, whereas AIMLE server is deployed at ECSP/CSP with agreements to </w:t>
        </w:r>
      </w:ins>
      <w:ins w:id="130" w:author="auth" w:date="2025-11-07T13:30:00Z" w16du:dateUtc="2025-11-07T12:30:00Z">
        <w:r w:rsidR="00624BE0">
          <w:t>multiple MNOs</w:t>
        </w:r>
      </w:ins>
      <w:ins w:id="131" w:author="auth" w:date="2025-11-07T13:26:00Z" w16du:dateUtc="2025-11-07T12:26:00Z">
        <w:r w:rsidR="00624BE0">
          <w:t>.</w:t>
        </w:r>
      </w:ins>
    </w:p>
    <w:p w14:paraId="3BD1003B" w14:textId="29D54EA1" w:rsidR="00624BE0" w:rsidRPr="00341D12" w:rsidRDefault="00624BE0" w:rsidP="00624BE0">
      <w:pPr>
        <w:pStyle w:val="ListParagraph"/>
        <w:numPr>
          <w:ilvl w:val="0"/>
          <w:numId w:val="1"/>
        </w:numPr>
        <w:rPr>
          <w:ins w:id="132" w:author="auth" w:date="2025-11-07T13:25:00Z" w16du:dateUtc="2025-11-07T12:25:00Z"/>
          <w:lang w:val="en-US"/>
        </w:rPr>
      </w:pPr>
      <w:ins w:id="133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10</w:t>
        </w:r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34" w:author="auth" w:date="2025-11-07T13:26:00Z" w16du:dateUtc="2025-11-07T12:26:00Z">
        <w:r>
          <w:t>AIMLE client registration enhancements for UE roaming scenarios.</w:t>
        </w:r>
      </w:ins>
    </w:p>
    <w:p w14:paraId="244ADEC0" w14:textId="3CF5447C" w:rsidR="00624BE0" w:rsidRPr="00341D12" w:rsidRDefault="00624BE0" w:rsidP="00624BE0">
      <w:pPr>
        <w:pStyle w:val="ListParagraph"/>
        <w:numPr>
          <w:ilvl w:val="0"/>
          <w:numId w:val="1"/>
        </w:numPr>
        <w:rPr>
          <w:ins w:id="135" w:author="auth" w:date="2025-11-07T13:25:00Z" w16du:dateUtc="2025-11-07T12:25:00Z"/>
          <w:lang w:val="en-US"/>
        </w:rPr>
      </w:pPr>
      <w:ins w:id="136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11</w:t>
        </w:r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37" w:author="auth" w:date="2025-11-07T13:27:00Z" w16du:dateUtc="2025-11-07T12:27:00Z">
        <w:r>
          <w:t xml:space="preserve">FL member registration enhancements in cross-PLMN </w:t>
        </w:r>
      </w:ins>
      <w:ins w:id="138" w:author="auth" w:date="2025-11-07T13:28:00Z" w16du:dateUtc="2025-11-07T12:28:00Z">
        <w:r>
          <w:t>AIMLE services.</w:t>
        </w:r>
      </w:ins>
    </w:p>
    <w:p w14:paraId="675038B3" w14:textId="5343CAD7" w:rsidR="00624BE0" w:rsidRPr="00624BE0" w:rsidRDefault="00624BE0" w:rsidP="00624BE0">
      <w:pPr>
        <w:pStyle w:val="ListParagraph"/>
        <w:numPr>
          <w:ilvl w:val="0"/>
          <w:numId w:val="1"/>
        </w:numPr>
        <w:rPr>
          <w:ins w:id="139" w:author="auth" w:date="2025-11-07T13:25:00Z" w16du:dateUtc="2025-11-07T12:25:00Z"/>
          <w:lang w:val="en-US"/>
        </w:rPr>
      </w:pPr>
      <w:ins w:id="140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16</w:t>
        </w:r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41" w:author="auth" w:date="2025-11-07T13:28:00Z" w16du:dateUtc="2025-11-07T12:28:00Z">
        <w:r>
          <w:t>AIMLE service continuity for UE roaming scenarios.</w:t>
        </w:r>
      </w:ins>
    </w:p>
    <w:p w14:paraId="4B7B443F" w14:textId="658D0158" w:rsidR="00624BE0" w:rsidRPr="00341D12" w:rsidRDefault="00624BE0" w:rsidP="00624BE0">
      <w:pPr>
        <w:pStyle w:val="ListParagraph"/>
        <w:numPr>
          <w:ilvl w:val="0"/>
          <w:numId w:val="1"/>
        </w:numPr>
        <w:rPr>
          <w:ins w:id="142" w:author="auth" w:date="2025-11-07T13:25:00Z" w16du:dateUtc="2025-11-07T12:25:00Z"/>
          <w:lang w:val="en-US"/>
        </w:rPr>
      </w:pPr>
      <w:ins w:id="143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18</w:t>
        </w:r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44" w:author="auth" w:date="2025-11-07T13:28:00Z" w16du:dateUtc="2025-11-07T12:28:00Z">
        <w:r>
          <w:t>federated AI/ML services.</w:t>
        </w:r>
      </w:ins>
    </w:p>
    <w:p w14:paraId="219D1614" w14:textId="6FBFFB9D" w:rsidR="00341D12" w:rsidRPr="00624BE0" w:rsidRDefault="00624BE0" w:rsidP="00624BE0">
      <w:pPr>
        <w:pStyle w:val="ListParagraph"/>
        <w:numPr>
          <w:ilvl w:val="0"/>
          <w:numId w:val="1"/>
        </w:numPr>
        <w:rPr>
          <w:ins w:id="145" w:author="auth" w:date="2025-11-07T12:53:00Z" w16du:dateUtc="2025-11-07T11:53:00Z"/>
          <w:lang w:val="en-US"/>
        </w:rPr>
      </w:pPr>
      <w:ins w:id="146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19</w:t>
        </w:r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47" w:author="auth" w:date="2025-11-07T13:29:00Z" w16du:dateUtc="2025-11-07T12:29:00Z">
        <w:r>
          <w:t>cross-PLMN AIMLE client discovery assuming AIMLE server</w:t>
        </w:r>
      </w:ins>
      <w:ins w:id="148" w:author="auth" w:date="2025-11-07T13:30:00Z" w16du:dateUtc="2025-11-07T12:30:00Z">
        <w:r>
          <w:t>s</w:t>
        </w:r>
      </w:ins>
      <w:ins w:id="149" w:author="auth" w:date="2025-11-07T13:29:00Z" w16du:dateUtc="2025-11-07T12:29:00Z">
        <w:r>
          <w:t xml:space="preserve"> deployed per PLMN.</w:t>
        </w:r>
      </w:ins>
    </w:p>
    <w:p w14:paraId="534F4DEE" w14:textId="77777777" w:rsidR="00B57354" w:rsidRPr="00341D12" w:rsidRDefault="00B57354" w:rsidP="008C372D">
      <w:pPr>
        <w:pStyle w:val="ListParagraph"/>
        <w:ind w:left="0"/>
        <w:rPr>
          <w:noProof/>
        </w:rPr>
      </w:pPr>
    </w:p>
    <w:p w14:paraId="246D8F5C" w14:textId="575BB0EF" w:rsidR="00B57354" w:rsidRPr="00B57354" w:rsidRDefault="00B57354" w:rsidP="008C37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B57354" w:rsidRPr="00B573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8C078" w14:textId="77777777" w:rsidR="00206EE1" w:rsidRDefault="00206EE1">
      <w:r>
        <w:separator/>
      </w:r>
    </w:p>
  </w:endnote>
  <w:endnote w:type="continuationSeparator" w:id="0">
    <w:p w14:paraId="2F246E9B" w14:textId="77777777" w:rsidR="00206EE1" w:rsidRDefault="00206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18626" w14:textId="77777777" w:rsidR="00206EE1" w:rsidRDefault="00206EE1">
      <w:r>
        <w:separator/>
      </w:r>
    </w:p>
  </w:footnote>
  <w:footnote w:type="continuationSeparator" w:id="0">
    <w:p w14:paraId="51C3BFFB" w14:textId="77777777" w:rsidR="00206EE1" w:rsidRDefault="00206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970840">
    <w:abstractNumId w:val="0"/>
  </w:num>
  <w:num w:numId="2" w16cid:durableId="7419460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4E6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69CD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6EE1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1D12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171F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523C6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4BE0"/>
    <w:rsid w:val="006413AA"/>
    <w:rsid w:val="00642835"/>
    <w:rsid w:val="0064455C"/>
    <w:rsid w:val="0065003E"/>
    <w:rsid w:val="00665EA1"/>
    <w:rsid w:val="00673149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4A4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72D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0461A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5B15"/>
    <w:rsid w:val="00B35C6C"/>
    <w:rsid w:val="00B46356"/>
    <w:rsid w:val="00B57354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244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A4A78"/>
    <w:rsid w:val="00DA60F4"/>
    <w:rsid w:val="00DA75EC"/>
    <w:rsid w:val="00DC492A"/>
    <w:rsid w:val="00DD30F3"/>
    <w:rsid w:val="00DE7885"/>
    <w:rsid w:val="00E00442"/>
    <w:rsid w:val="00E05B9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C0E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1340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41D12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41D12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341D12"/>
    <w:pPr>
      <w:ind w:left="720"/>
      <w:contextualSpacing/>
    </w:pPr>
  </w:style>
  <w:style w:type="paragraph" w:styleId="Revision">
    <w:name w:val="Revision"/>
    <w:hidden/>
    <w:uiPriority w:val="99"/>
    <w:semiHidden/>
    <w:rsid w:val="00341D1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679</Words>
  <Characters>4283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6</cp:revision>
  <cp:lastPrinted>1899-12-31T23:00:00Z</cp:lastPrinted>
  <dcterms:created xsi:type="dcterms:W3CDTF">2025-11-07T12:30:00Z</dcterms:created>
  <dcterms:modified xsi:type="dcterms:W3CDTF">2025-11-10T12:32:00Z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